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819C1C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C3CC5">
        <w:rPr>
          <w:b/>
          <w:noProof/>
          <w:sz w:val="24"/>
        </w:rPr>
        <w:t>451</w:t>
      </w:r>
    </w:p>
    <w:p w14:paraId="0E874A83" w14:textId="233BF97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451E3A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5BAD4" w:rsidR="001E41F3" w:rsidRPr="00410371" w:rsidRDefault="000C3CC5" w:rsidP="000C3CC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0089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67696" w:rsidR="001E41F3" w:rsidRPr="00410371" w:rsidRDefault="00C05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8CA26" w:rsidR="001E41F3" w:rsidRDefault="007E2CE4">
            <w:pPr>
              <w:pStyle w:val="CRCoverPage"/>
              <w:spacing w:after="0"/>
              <w:ind w:left="100"/>
              <w:rPr>
                <w:noProof/>
              </w:rPr>
            </w:pPr>
            <w:r>
              <w:t>N31 interface between NSSFs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E32DD" w:rsidR="001E41F3" w:rsidRDefault="007E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EoIPR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1DF4C" w:rsidR="001E41F3" w:rsidRDefault="007E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1AC2B" w14:textId="7BFD9D11" w:rsidR="00A60B25" w:rsidRDefault="007E2CE4" w:rsidP="00A60B2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tage2 requir</w:t>
            </w:r>
            <w:r w:rsidR="002B5FB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 related to the N31 interface between NSSFs in roaming scenario is specified in clause </w:t>
            </w:r>
            <w:r w:rsidRPr="00140E21">
              <w:t>4.3.2.2.3.3</w:t>
            </w:r>
            <w:r>
              <w:t xml:space="preserve"> of 3GPP TS 23.502:</w:t>
            </w:r>
          </w:p>
          <w:p w14:paraId="2936A5F8" w14:textId="77777777" w:rsidR="007E2CE4" w:rsidRDefault="007E2CE4" w:rsidP="00A60B25">
            <w:pPr>
              <w:pStyle w:val="CRCoverPage"/>
              <w:spacing w:after="0"/>
              <w:ind w:left="100"/>
            </w:pPr>
          </w:p>
          <w:p w14:paraId="40010BD7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  <w:r w:rsidRPr="007E2CE4">
              <w:rPr>
                <w:i/>
              </w:rPr>
              <w:t xml:space="preserve">If slicing configuration information for the S-NSSAI in the HPLMN is not available (e.g. the NSSF has no cached information), the </w:t>
            </w:r>
            <w:r w:rsidRPr="007E2CE4">
              <w:rPr>
                <w:i/>
                <w:lang w:eastAsia="ko-KR"/>
              </w:rPr>
              <w:t>NSSF of the VPLMN invokes the Nnssf_NSSelection_Get service operation from NSSF of the HPLMN according to the PLMN ID of SUPI by including the HPLMN S-NSSAI</w:t>
            </w:r>
            <w:r w:rsidRPr="007E2CE4">
              <w:rPr>
                <w:i/>
              </w:rPr>
              <w:t>.</w:t>
            </w:r>
          </w:p>
          <w:p w14:paraId="033000FD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</w:p>
          <w:p w14:paraId="5842C91E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  <w:r w:rsidRPr="007E2CE4">
              <w:rPr>
                <w:i/>
              </w:rPr>
              <w:t>The NSSF in HPLMN may include the NSI ID, if needed, for the Network Slice instance in HPLMN selected for the corresponding S-NSSAI of the HPLMN in the Nnssf_NSSelection_Get response. The NSSF in HPLMN also includes the appropriate hNRF to be used to select NFs/services within HPLMN in the Nnssf_NSSelection_Get response.</w:t>
            </w:r>
          </w:p>
          <w:p w14:paraId="152A6E26" w14:textId="77777777" w:rsidR="007E2CE4" w:rsidRDefault="007E2CE4" w:rsidP="00A60B25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45D6A102" w:rsidR="007E2CE4" w:rsidRPr="007E2CE4" w:rsidRDefault="007E2CE4" w:rsidP="00A60B25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E2CE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vNSSF may get the NSI ID and hNRF information from the hNSSF, which can be used for SMF 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C16A3" w:rsidR="001E41F3" w:rsidRPr="00C05CD0" w:rsidRDefault="0025364E" w:rsidP="00D53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the service operation </w:t>
            </w:r>
            <w:r w:rsidR="00D5310D">
              <w:rPr>
                <w:noProof/>
                <w:lang w:eastAsia="zh-CN"/>
              </w:rPr>
              <w:t xml:space="preserve">to support the </w:t>
            </w:r>
            <w:r w:rsidR="00D5310D">
              <w:t>N31 interface between NSSFs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DC87A" w:rsidR="001E41F3" w:rsidRDefault="00362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 and scenario supported between vNSSF and hNSSF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14F0" w:rsidR="001E41F3" w:rsidRDefault="00362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5.2.2.2.3, 5.2.2.2.X(new), 6.1.6.2.2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615A998E" w14:textId="77777777" w:rsidR="000C6125" w:rsidRPr="00630AB6" w:rsidRDefault="000C6125" w:rsidP="000C6125">
      <w:pPr>
        <w:pStyle w:val="5"/>
      </w:pPr>
      <w:bookmarkStart w:id="2" w:name="_Toc20142279"/>
      <w:bookmarkStart w:id="3" w:name="_Toc34217223"/>
      <w:bookmarkStart w:id="4" w:name="_Toc34217375"/>
      <w:bookmarkStart w:id="5" w:name="_Toc39051738"/>
      <w:bookmarkStart w:id="6" w:name="_Toc43210310"/>
      <w:bookmarkStart w:id="7" w:name="_Toc49853215"/>
      <w:bookmarkStart w:id="8" w:name="_Toc56530004"/>
      <w:bookmarkStart w:id="9" w:name="_Toc58586227"/>
      <w:r w:rsidRPr="00630AB6">
        <w:t>5.2.2.2.1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1D358" w14:textId="2ACA2089" w:rsidR="000C6125" w:rsidRPr="00630AB6" w:rsidRDefault="000C6125" w:rsidP="000C6125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del w:id="10" w:author="Huawei" w:date="2021-02-08T09:51:00Z">
        <w:r w:rsidRPr="00630AB6" w:rsidDel="000A18C5">
          <w:delText xml:space="preserve">used </w:delText>
        </w:r>
      </w:del>
      <w:ins w:id="11" w:author="Huawei" w:date="2021-02-08T09:51:00Z">
        <w:r w:rsidR="000A18C5">
          <w:t>invoked by the AMF</w:t>
        </w:r>
        <w:r w:rsidR="000A18C5" w:rsidRPr="00630AB6">
          <w:t xml:space="preserve"> </w:t>
        </w:r>
      </w:ins>
      <w:r w:rsidRPr="00630AB6">
        <w:t>in the non-roaming or roaming scenario to retrieve:</w:t>
      </w:r>
    </w:p>
    <w:p w14:paraId="05D5D35B" w14:textId="77777777" w:rsidR="000C6125" w:rsidRPr="00630AB6" w:rsidRDefault="000C6125" w:rsidP="000C6125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7719EB40" w14:textId="77777777" w:rsidR="000C6125" w:rsidRPr="00630AB6" w:rsidRDefault="000C6125" w:rsidP="000C6125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3862E1FF" w14:textId="77777777" w:rsidR="000C6125" w:rsidRPr="00630AB6" w:rsidRDefault="000C6125" w:rsidP="000C6125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4484D545" w14:textId="77777777" w:rsidR="000C6125" w:rsidRPr="00630AB6" w:rsidRDefault="000C6125" w:rsidP="000C6125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36F6858B" w14:textId="77777777" w:rsidR="000C6125" w:rsidRPr="00630AB6" w:rsidRDefault="000C6125" w:rsidP="000C6125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2A6DF84B" w14:textId="77777777" w:rsidR="000C6125" w:rsidRPr="00630AB6" w:rsidRDefault="000C6125" w:rsidP="000C6125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57DB2412" w14:textId="77777777" w:rsidR="000C6125" w:rsidRDefault="000C6125" w:rsidP="000C6125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0D03A3AE" w14:textId="77777777" w:rsidR="000C6125" w:rsidRPr="00630AB6" w:rsidRDefault="000C6125" w:rsidP="000C6125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274EE67D" w14:textId="2299441C" w:rsidR="000A18C5" w:rsidRDefault="000A18C5" w:rsidP="000C6125">
      <w:pPr>
        <w:rPr>
          <w:ins w:id="12" w:author="Huawei" w:date="2021-02-08T09:52:00Z"/>
          <w:lang w:eastAsia="zh-CN"/>
        </w:rPr>
      </w:pPr>
      <w:ins w:id="13" w:author="Huawei" w:date="2021-02-08T09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Get operati</w:t>
        </w:r>
      </w:ins>
      <w:ins w:id="14" w:author="Huawei" w:date="2021-02-08T09:52:00Z">
        <w:r>
          <w:rPr>
            <w:lang w:eastAsia="zh-CN"/>
          </w:rPr>
          <w:t>on shall also be invoked by the vNSSF in the roaming scenario to retrieve:</w:t>
        </w:r>
      </w:ins>
    </w:p>
    <w:p w14:paraId="6CD6A615" w14:textId="4373F673" w:rsidR="000A18C5" w:rsidRDefault="000A18C5" w:rsidP="000A18C5">
      <w:pPr>
        <w:pStyle w:val="B1"/>
        <w:rPr>
          <w:ins w:id="15" w:author="Huawei" w:date="2021-02-08T09:51:00Z"/>
        </w:rPr>
      </w:pPr>
      <w:ins w:id="16" w:author="Huawei" w:date="2021-02-08T09:52:00Z">
        <w:r w:rsidRPr="00630AB6">
          <w:t>-</w:t>
        </w:r>
        <w:r w:rsidRPr="00630AB6">
          <w:tab/>
          <w:t xml:space="preserve">The </w:t>
        </w:r>
      </w:ins>
      <w:ins w:id="17" w:author="Huawei" w:date="2021-02-08T09:55:00Z">
        <w:r>
          <w:t>h</w:t>
        </w:r>
      </w:ins>
      <w:ins w:id="18" w:author="Huawei" w:date="2021-02-08T09:52:00Z">
        <w:r w:rsidRPr="00630AB6">
          <w:t>NRF to be used to select NFs/services within the selected network slice instance, and optionally the NSI ID associated with the S-NSSAI provided in the input, during the PDU Session Establishment procedure.</w:t>
        </w:r>
      </w:ins>
    </w:p>
    <w:p w14:paraId="5FAAF538" w14:textId="77777777" w:rsidR="000C6125" w:rsidRPr="00630AB6" w:rsidRDefault="000C6125" w:rsidP="000C6125">
      <w:r w:rsidRPr="00630AB6">
        <w:t>It is used in the following procedures:</w:t>
      </w:r>
    </w:p>
    <w:p w14:paraId="3C8E4939" w14:textId="77777777" w:rsidR="000C6125" w:rsidRDefault="000C6125" w:rsidP="000C6125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99BEE6B" w14:textId="77777777" w:rsidR="000C6125" w:rsidRDefault="000C6125" w:rsidP="000C6125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2E164920" w14:textId="77777777" w:rsidR="000C6125" w:rsidRDefault="000C6125" w:rsidP="000C6125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28002AB1" w14:textId="77777777" w:rsidR="000C6125" w:rsidRPr="00A16518" w:rsidRDefault="000C6125" w:rsidP="000C6125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29728884" w14:textId="77777777" w:rsidR="000C6125" w:rsidRPr="00630AB6" w:rsidRDefault="000C6125" w:rsidP="000C6125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29EBFCFB" w14:textId="77777777" w:rsidR="000C6125" w:rsidRPr="00630AB6" w:rsidRDefault="000C6125" w:rsidP="000C6125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5D54F888" w14:textId="77777777" w:rsidR="000C6125" w:rsidRPr="00630AB6" w:rsidRDefault="000C6125" w:rsidP="000C6125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006C1A1C" w14:textId="77777777" w:rsidR="00F15DE3" w:rsidRPr="000C6125" w:rsidRDefault="00F15DE3" w:rsidP="00F15DE3"/>
    <w:p w14:paraId="59AA6D3F" w14:textId="56F7D9FB" w:rsidR="00A60B25" w:rsidRPr="006B5418" w:rsidRDefault="00A60B25" w:rsidP="00A60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2CB35" w14:textId="77777777" w:rsidR="00A60B25" w:rsidRDefault="00A60B25" w:rsidP="00F15DE3">
      <w:pPr>
        <w:rPr>
          <w:lang w:val="en-US"/>
        </w:rPr>
      </w:pPr>
    </w:p>
    <w:p w14:paraId="575A7E95" w14:textId="4A335D02" w:rsidR="00DD20C7" w:rsidRPr="00630AB6" w:rsidRDefault="00DD20C7" w:rsidP="00DD20C7">
      <w:pPr>
        <w:pStyle w:val="5"/>
      </w:pPr>
      <w:bookmarkStart w:id="19" w:name="_Toc20142281"/>
      <w:bookmarkStart w:id="20" w:name="_Toc34217225"/>
      <w:bookmarkStart w:id="21" w:name="_Toc34217377"/>
      <w:bookmarkStart w:id="22" w:name="_Toc39051740"/>
      <w:bookmarkStart w:id="23" w:name="_Toc43210312"/>
      <w:bookmarkStart w:id="24" w:name="_Toc49853217"/>
      <w:bookmarkStart w:id="25" w:name="_Toc56530006"/>
      <w:bookmarkStart w:id="26" w:name="_Toc58586229"/>
      <w:r w:rsidRPr="00630AB6">
        <w:t>5.2.2.2.3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>during the PDU session establishment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27" w:author="Huawei" w:date="2021-02-08T10:01:00Z">
        <w:r w:rsidRPr="00DD20C7">
          <w:t xml:space="preserve"> </w:t>
        </w:r>
        <w:r>
          <w:t xml:space="preserve">in </w:t>
        </w:r>
        <w:r w:rsidRPr="00630AB6">
          <w:t>non-roaming</w:t>
        </w:r>
        <w:r>
          <w:t xml:space="preserve"> or </w:t>
        </w:r>
        <w:r w:rsidRPr="00630AB6">
          <w:t>LBO roaming</w:t>
        </w:r>
      </w:ins>
    </w:p>
    <w:p w14:paraId="45B70820" w14:textId="723ED96F" w:rsidR="00DD20C7" w:rsidRPr="00630AB6" w:rsidRDefault="00DD20C7" w:rsidP="00DD20C7">
      <w:r w:rsidRPr="00630AB6">
        <w:t>In this procedure, the NF Service Consumer (e.g. AMF) retrieves the NRF and the optionally the NSI ID of the network slice instance:</w:t>
      </w:r>
    </w:p>
    <w:p w14:paraId="19BF7FFB" w14:textId="3F09B08A" w:rsidR="00DD20C7" w:rsidRPr="00630AB6" w:rsidDel="00DD20C7" w:rsidRDefault="00DD20C7" w:rsidP="00DD20C7">
      <w:pPr>
        <w:pStyle w:val="TH"/>
        <w:rPr>
          <w:del w:id="28" w:author="Huawei" w:date="2021-02-08T09:58:00Z"/>
        </w:rPr>
      </w:pPr>
    </w:p>
    <w:p w14:paraId="629D772E" w14:textId="71C67D84" w:rsidR="00DD20C7" w:rsidDel="00DD20C7" w:rsidRDefault="00DD20C7" w:rsidP="00DD20C7">
      <w:pPr>
        <w:pStyle w:val="TH"/>
        <w:rPr>
          <w:del w:id="29" w:author="Huawei" w:date="2021-02-08T09:58:00Z"/>
        </w:rPr>
      </w:pPr>
    </w:p>
    <w:p w14:paraId="4DF205FD" w14:textId="66CA138F" w:rsidR="00DD20C7" w:rsidDel="00DD20C7" w:rsidRDefault="00DD20C7" w:rsidP="00DD20C7">
      <w:pPr>
        <w:pStyle w:val="TH"/>
        <w:rPr>
          <w:del w:id="30" w:author="Huawei" w:date="2021-02-08T09:58:00Z"/>
        </w:rPr>
      </w:pPr>
    </w:p>
    <w:p w14:paraId="58DC926D" w14:textId="715D3049" w:rsidR="00DD20C7" w:rsidDel="00DD20C7" w:rsidRDefault="00DD20C7" w:rsidP="00DD20C7">
      <w:pPr>
        <w:pStyle w:val="TH"/>
        <w:rPr>
          <w:del w:id="31" w:author="Huawei" w:date="2021-02-08T09:58:00Z"/>
        </w:rPr>
      </w:pPr>
    </w:p>
    <w:p w14:paraId="20EA3F6F" w14:textId="77777777" w:rsidR="00DD20C7" w:rsidRPr="00630AB6" w:rsidRDefault="00DD20C7" w:rsidP="00DD20C7">
      <w:pPr>
        <w:pStyle w:val="TH"/>
      </w:pPr>
      <w:r w:rsidRPr="00630AB6">
        <w:object w:dxaOrig="11400" w:dyaOrig="2610" w14:anchorId="0E727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1.15pt" o:ole="">
            <v:imagedata r:id="rId13" o:title=""/>
          </v:shape>
          <o:OLEObject Type="Embed" ProgID="Visio.Drawing.11" ShapeID="_x0000_i1025" DrawAspect="Content" ObjectID="_1675016105" r:id="rId14"/>
        </w:object>
      </w:r>
    </w:p>
    <w:p w14:paraId="55904503" w14:textId="73878502" w:rsidR="00DD20C7" w:rsidRPr="00630AB6" w:rsidRDefault="00DD20C7" w:rsidP="00DD20C7">
      <w:pPr>
        <w:pStyle w:val="TF"/>
      </w:pPr>
      <w:r w:rsidRPr="00630AB6">
        <w:t>Figure 5.2.2.2.3-1: Retrieve the network slice information during the PDU session establishment procedure</w:t>
      </w:r>
      <w:ins w:id="32" w:author="Huawei" w:date="2021-02-08T10:34:00Z">
        <w:r w:rsidR="004815B8" w:rsidRPr="00DD20C7">
          <w:t xml:space="preserve"> </w:t>
        </w:r>
        <w:r w:rsidR="004815B8">
          <w:t xml:space="preserve">in </w:t>
        </w:r>
        <w:r w:rsidR="004815B8" w:rsidRPr="00630AB6">
          <w:t>non-roaming</w:t>
        </w:r>
        <w:r w:rsidR="004815B8">
          <w:t xml:space="preserve"> or </w:t>
        </w:r>
        <w:r w:rsidR="004815B8" w:rsidRPr="00630AB6">
          <w:t>LBO roaming</w:t>
        </w:r>
      </w:ins>
    </w:p>
    <w:p w14:paraId="1AB46D11" w14:textId="66928313" w:rsidR="00DD20C7" w:rsidRPr="00630AB6" w:rsidRDefault="00DD20C7" w:rsidP="00DD20C7">
      <w:pPr>
        <w:pStyle w:val="B1"/>
        <w:rPr>
          <w:lang w:eastAsia="zh-CN"/>
        </w:rPr>
      </w:pPr>
      <w:r w:rsidRPr="00630AB6">
        <w:t>1</w:t>
      </w:r>
      <w:r w:rsidRPr="00630AB6">
        <w:tab/>
        <w:t>The NF Service consumer (e.g. AMF</w:t>
      </w:r>
      <w:del w:id="33" w:author="Huawei" w:date="2021-02-08T10:04:00Z">
        <w:r w:rsidRPr="00630AB6" w:rsidDel="00DD20C7">
          <w:delText xml:space="preserve"> or NSSF in the different PLMN</w:delText>
        </w:r>
      </w:del>
      <w:r w:rsidRPr="00630AB6">
        <w:t xml:space="preserve">) shall send a GET request to the NSSF. The request shall include query parameters, contain at least S-NSSAI, S-NSSAI from the HPLMN that maps to the S-NSSAI from the Allowed NSSAI of the Serving PLMN, the </w:t>
      </w:r>
      <w:r w:rsidRPr="00630AB6">
        <w:rPr>
          <w:lang w:eastAsia="zh-CN"/>
        </w:rPr>
        <w:t>NF type of the NF service consumer</w:t>
      </w:r>
      <w:del w:id="34" w:author="Huawei" w:date="2021-02-08T10:12:00Z">
        <w:r w:rsidRPr="00630AB6" w:rsidDel="001234E6">
          <w:rPr>
            <w:lang w:eastAsia="zh-CN"/>
          </w:rPr>
          <w:delText xml:space="preserve"> and</w:delText>
        </w:r>
      </w:del>
      <w:ins w:id="35" w:author="Huawei" w:date="2021-02-08T10:12:00Z">
        <w:r w:rsidR="001234E6">
          <w:rPr>
            <w:lang w:eastAsia="zh-CN"/>
          </w:rPr>
          <w:t>,</w:t>
        </w:r>
      </w:ins>
      <w:r w:rsidRPr="00630AB6">
        <w:rPr>
          <w:lang w:eastAsia="zh-CN"/>
        </w:rPr>
        <w:t xml:space="preserve"> </w:t>
      </w:r>
      <w:r w:rsidRPr="00630AB6">
        <w:rPr>
          <w:rFonts w:hint="eastAsia"/>
          <w:lang w:eastAsia="zh-CN"/>
        </w:rPr>
        <w:t>Requester ID</w:t>
      </w:r>
      <w:del w:id="36" w:author="Huawei" w:date="2021-02-08T10:13:00Z">
        <w:r w:rsidRPr="00630AB6" w:rsidDel="001234E6">
          <w:delText>. For the procedure invoked in the Serving PLMN, the query parameters shall also contain</w:delText>
        </w:r>
      </w:del>
      <w:ins w:id="37" w:author="Huawei" w:date="2021-02-08T10:14:00Z">
        <w:r w:rsidR="001234E6">
          <w:t xml:space="preserve"> and</w:t>
        </w:r>
      </w:ins>
      <w:r w:rsidRPr="00630AB6">
        <w:t xml:space="preserve"> non-roaming/LBO roaming</w:t>
      </w:r>
      <w:del w:id="38" w:author="Huawei" w:date="2021-02-08T10:14:00Z">
        <w:r w:rsidRPr="00630AB6" w:rsidDel="001234E6">
          <w:delText>/HR roaming</w:delText>
        </w:r>
      </w:del>
      <w:r w:rsidRPr="00630AB6">
        <w:t xml:space="preserve"> indication, </w:t>
      </w:r>
      <w:ins w:id="39" w:author="Huawei" w:date="2021-02-08T10:13:00Z">
        <w:r w:rsidR="001234E6" w:rsidRPr="00630AB6">
          <w:t xml:space="preserve">For the procedure invoked in the Serving PLMN, the query parameters shall also contain </w:t>
        </w:r>
      </w:ins>
      <w:r w:rsidRPr="00630AB6">
        <w:t>PLMN ID of the SUPI and TAI.</w:t>
      </w:r>
    </w:p>
    <w:p w14:paraId="16C8EB03" w14:textId="77777777" w:rsidR="00DD20C7" w:rsidRPr="00630AB6" w:rsidRDefault="00DD20C7" w:rsidP="00DD20C7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network slice instance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</w:t>
      </w:r>
      <w:r w:rsidRPr="00630AB6">
        <w:t>NRF to be used to select NFs/services within the selected Network Slice instance;</w:t>
      </w:r>
    </w:p>
    <w:p w14:paraId="34EC90A8" w14:textId="77777777" w:rsidR="00DD20C7" w:rsidRPr="00630AB6" w:rsidRDefault="00DD20C7" w:rsidP="00DD20C7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6.2.7.3-1)</w:t>
      </w:r>
      <w:r w:rsidRPr="00630AB6">
        <w:t>.</w:t>
      </w:r>
    </w:p>
    <w:p w14:paraId="72764A34" w14:textId="77777777" w:rsidR="00DD20C7" w:rsidRDefault="00DD20C7" w:rsidP="00DD20C7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33054E72" w14:textId="77777777" w:rsidR="00A60B25" w:rsidRPr="00DD20C7" w:rsidRDefault="00A60B25" w:rsidP="00F15DE3"/>
    <w:p w14:paraId="7A2DDE2E" w14:textId="3926C088" w:rsidR="00A60B25" w:rsidRPr="00E40E9B" w:rsidRDefault="00E40E9B" w:rsidP="00E40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49E62C" w14:textId="77777777" w:rsidR="00E40E9B" w:rsidRDefault="00E40E9B" w:rsidP="00F15DE3">
      <w:pPr>
        <w:rPr>
          <w:lang w:val="en-US"/>
        </w:rPr>
      </w:pPr>
    </w:p>
    <w:p w14:paraId="7C1C6AAA" w14:textId="7F8F1346" w:rsidR="000F3F7B" w:rsidRPr="00630AB6" w:rsidRDefault="000F3F7B" w:rsidP="000F3F7B">
      <w:pPr>
        <w:pStyle w:val="5"/>
        <w:rPr>
          <w:ins w:id="40" w:author="Huawei" w:date="2021-02-08T10:24:00Z"/>
        </w:rPr>
      </w:pPr>
      <w:ins w:id="41" w:author="Huawei" w:date="2021-02-08T10:24:00Z">
        <w:r>
          <w:t>5.2.2.2.X</w:t>
        </w:r>
        <w:r w:rsidRPr="00630AB6">
          <w:tab/>
        </w:r>
        <w:r w:rsidRPr="00630AB6">
          <w:rPr>
            <w:rFonts w:hint="eastAsia"/>
            <w:lang w:eastAsia="zh-CN"/>
          </w:rPr>
          <w:t xml:space="preserve">Get </w:t>
        </w:r>
        <w:r w:rsidRPr="00630AB6">
          <w:t xml:space="preserve">service operation of Nnssf_NSSelection service </w:t>
        </w:r>
        <w:r w:rsidRPr="00630AB6">
          <w:rPr>
            <w:rFonts w:hint="eastAsia"/>
            <w:lang w:eastAsia="zh-CN"/>
          </w:rPr>
          <w:t>during the PDU session establishment</w:t>
        </w:r>
        <w:r w:rsidRPr="00DD20C7">
          <w:t xml:space="preserve"> </w:t>
        </w:r>
        <w:r>
          <w:t>in HR</w:t>
        </w:r>
        <w:r w:rsidRPr="00630AB6">
          <w:t xml:space="preserve"> roaming</w:t>
        </w:r>
      </w:ins>
    </w:p>
    <w:p w14:paraId="6934F91C" w14:textId="477BA779" w:rsidR="000F3F7B" w:rsidRPr="00630AB6" w:rsidRDefault="000F3F7B" w:rsidP="000F3F7B">
      <w:pPr>
        <w:rPr>
          <w:ins w:id="42" w:author="Huawei" w:date="2021-02-08T10:24:00Z"/>
        </w:rPr>
      </w:pPr>
      <w:ins w:id="43" w:author="Huawei" w:date="2021-02-08T10:24:00Z">
        <w:r w:rsidRPr="00630AB6">
          <w:t>In this procedure, the NF Service Consumer (e.g. AMF</w:t>
        </w:r>
      </w:ins>
      <w:ins w:id="44" w:author="Huawei" w:date="2021-02-08T10:25:00Z">
        <w:r>
          <w:t xml:space="preserve"> or NSSF in the different PLMN</w:t>
        </w:r>
      </w:ins>
      <w:ins w:id="45" w:author="Huawei" w:date="2021-02-08T10:24:00Z">
        <w:r w:rsidRPr="00630AB6">
          <w:t>) retrieves the NRF and the optionally the NSI ID of the network slice instance:</w:t>
        </w:r>
      </w:ins>
    </w:p>
    <w:p w14:paraId="3045A308" w14:textId="3A8397F7" w:rsidR="000F3F7B" w:rsidRPr="00630AB6" w:rsidRDefault="00B82D9F" w:rsidP="000F3F7B">
      <w:pPr>
        <w:pStyle w:val="TH"/>
        <w:rPr>
          <w:ins w:id="46" w:author="Huawei" w:date="2021-02-08T10:24:00Z"/>
        </w:rPr>
      </w:pPr>
      <w:ins w:id="47" w:author="Huawei" w:date="2021-02-08T10:33:00Z">
        <w:r>
          <w:object w:dxaOrig="12300" w:dyaOrig="4050" w14:anchorId="768E1D3C">
            <v:shape id="_x0000_i1026" type="#_x0000_t75" style="width:481.55pt;height:158.7pt" o:ole="">
              <v:imagedata r:id="rId15" o:title=""/>
            </v:shape>
            <o:OLEObject Type="Embed" ProgID="Visio.Drawing.15" ShapeID="_x0000_i1026" DrawAspect="Content" ObjectID="_1675016106" r:id="rId16"/>
          </w:object>
        </w:r>
      </w:ins>
    </w:p>
    <w:p w14:paraId="7A8C270B" w14:textId="711B92B8" w:rsidR="000F3F7B" w:rsidRPr="00630AB6" w:rsidRDefault="000F3F7B" w:rsidP="000F3F7B">
      <w:pPr>
        <w:pStyle w:val="TF"/>
        <w:rPr>
          <w:ins w:id="48" w:author="Huawei" w:date="2021-02-08T10:24:00Z"/>
        </w:rPr>
      </w:pPr>
      <w:ins w:id="49" w:author="Huawei" w:date="2021-02-08T10:24:00Z">
        <w:r w:rsidRPr="00630AB6">
          <w:t>Figure 5.2.2.2.</w:t>
        </w:r>
      </w:ins>
      <w:ins w:id="50" w:author="Huawei" w:date="2021-02-08T10:33:00Z">
        <w:r w:rsidR="004815B8">
          <w:t>X</w:t>
        </w:r>
      </w:ins>
      <w:ins w:id="51" w:author="Huawei" w:date="2021-02-08T10:24:00Z">
        <w:r w:rsidRPr="00630AB6">
          <w:t>-1: Retrieve the network slice information during the PDU session establishment procedure</w:t>
        </w:r>
      </w:ins>
      <w:ins w:id="52" w:author="Huawei" w:date="2021-02-08T10:34:00Z">
        <w:r w:rsidR="004815B8" w:rsidRPr="00DD20C7">
          <w:t xml:space="preserve"> </w:t>
        </w:r>
        <w:r w:rsidR="004815B8">
          <w:t>in HR</w:t>
        </w:r>
        <w:r w:rsidR="004815B8" w:rsidRPr="00630AB6">
          <w:t xml:space="preserve"> roaming</w:t>
        </w:r>
      </w:ins>
    </w:p>
    <w:p w14:paraId="6DC2D997" w14:textId="6CA6E967" w:rsidR="000F3F7B" w:rsidRDefault="000F3F7B" w:rsidP="00AA2B8C">
      <w:pPr>
        <w:pStyle w:val="B1"/>
        <w:numPr>
          <w:ilvl w:val="0"/>
          <w:numId w:val="2"/>
        </w:numPr>
        <w:rPr>
          <w:ins w:id="53" w:author="Huawei" w:date="2021-02-08T10:38:00Z"/>
        </w:rPr>
      </w:pPr>
      <w:ins w:id="54" w:author="Huawei" w:date="2021-02-08T10:24:00Z">
        <w:r w:rsidRPr="00630AB6">
          <w:t xml:space="preserve">The </w:t>
        </w:r>
      </w:ins>
      <w:ins w:id="55" w:author="Huawei" w:date="2021-02-08T10:36:00Z">
        <w:r w:rsidR="00AA2B8C">
          <w:t>AMF</w:t>
        </w:r>
      </w:ins>
      <w:ins w:id="56" w:author="Huawei" w:date="2021-02-08T10:24:00Z">
        <w:r w:rsidRPr="00630AB6">
          <w:t xml:space="preserve"> shall send a GET request to the NSSF</w:t>
        </w:r>
      </w:ins>
      <w:ins w:id="57" w:author="Huawei" w:date="2021-02-08T10:36:00Z">
        <w:r w:rsidR="00AA2B8C">
          <w:t xml:space="preserve"> in serving PLMN</w:t>
        </w:r>
      </w:ins>
      <w:ins w:id="58" w:author="Huawei" w:date="2021-02-08T10:24:00Z">
        <w:r w:rsidRPr="00630AB6">
          <w:t xml:space="preserve">. The request shall include query parameters, contain at least S-NSSAI, S-NSSAI from the HPLMN that maps to the S-NSSAI from the Allowed NSSAI of the Serving PLMN, the </w:t>
        </w:r>
        <w:r w:rsidRPr="00630AB6">
          <w:rPr>
            <w:lang w:eastAsia="zh-CN"/>
          </w:rPr>
          <w:t>NF type of the NF service consumer</w:t>
        </w:r>
      </w:ins>
      <w:ins w:id="59" w:author="Huawei" w:date="2021-02-15T16:56:00Z">
        <w:r w:rsidR="00CE5DAE">
          <w:rPr>
            <w:lang w:eastAsia="zh-CN"/>
          </w:rPr>
          <w:t xml:space="preserve"> (AMF)</w:t>
        </w:r>
      </w:ins>
      <w:ins w:id="60" w:author="Huawei" w:date="2021-02-08T10:24:00Z">
        <w:r>
          <w:rPr>
            <w:lang w:eastAsia="zh-CN"/>
          </w:rPr>
          <w:t>,</w:t>
        </w:r>
        <w:r w:rsidRPr="00630AB6">
          <w:rPr>
            <w:lang w:eastAsia="zh-CN"/>
          </w:rPr>
          <w:t xml:space="preserve"> </w:t>
        </w:r>
        <w:r w:rsidRPr="00630AB6">
          <w:rPr>
            <w:rFonts w:hint="eastAsia"/>
            <w:lang w:eastAsia="zh-CN"/>
          </w:rPr>
          <w:t>Requester ID</w:t>
        </w:r>
      </w:ins>
      <w:ins w:id="61" w:author="Huawei" w:date="2021-02-08T10:38:00Z">
        <w:r w:rsidR="00AA2B8C">
          <w:t>, HR</w:t>
        </w:r>
      </w:ins>
      <w:ins w:id="62" w:author="Huawei" w:date="2021-02-08T10:24:00Z">
        <w:r w:rsidRPr="00630AB6">
          <w:t xml:space="preserve"> roaming indication</w:t>
        </w:r>
      </w:ins>
      <w:ins w:id="63" w:author="Huawei" w:date="2021-02-08T10:38:00Z">
        <w:r w:rsidR="00AA2B8C">
          <w:t>,</w:t>
        </w:r>
      </w:ins>
      <w:ins w:id="64" w:author="Huawei" w:date="2021-02-08T10:24:00Z">
        <w:r w:rsidRPr="00630AB6">
          <w:t xml:space="preserve"> PLMN ID of the SUPI and TAI.</w:t>
        </w:r>
      </w:ins>
    </w:p>
    <w:p w14:paraId="58E380F7" w14:textId="1659AC33" w:rsidR="00AA2B8C" w:rsidRPr="00630AB6" w:rsidRDefault="00AA2B8C" w:rsidP="00AA2B8C">
      <w:pPr>
        <w:pStyle w:val="B1"/>
        <w:numPr>
          <w:ilvl w:val="0"/>
          <w:numId w:val="2"/>
        </w:numPr>
        <w:rPr>
          <w:ins w:id="65" w:author="Huawei" w:date="2021-02-08T10:24:00Z"/>
          <w:lang w:eastAsia="zh-CN"/>
        </w:rPr>
      </w:pPr>
      <w:ins w:id="66" w:author="Huawei" w:date="2021-02-08T10:38:00Z"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</w:t>
        </w:r>
        <w:r w:rsidRPr="00630AB6">
          <w:t>NSSF</w:t>
        </w:r>
        <w:r>
          <w:t xml:space="preserve"> in serving PLMN shall send a GET request to the N</w:t>
        </w:r>
      </w:ins>
      <w:ins w:id="67" w:author="Huawei" w:date="2021-02-08T10:39:00Z">
        <w:r>
          <w:t xml:space="preserve">SSF in home PLMN. The </w:t>
        </w:r>
        <w:r w:rsidRPr="00630AB6">
          <w:t xml:space="preserve">request shall include query parameters, contain at least S-NSSAI from the HPLMN that maps to the S-NSSAI from the Allowed NSSAI of the Serving PLMN, the </w:t>
        </w:r>
        <w:r w:rsidRPr="00630AB6">
          <w:rPr>
            <w:lang w:eastAsia="zh-CN"/>
          </w:rPr>
          <w:t>NF type of the NF service consumer</w:t>
        </w:r>
      </w:ins>
      <w:ins w:id="68" w:author="Huawei" w:date="2021-02-15T16:56:00Z">
        <w:r w:rsidR="00CE5DAE">
          <w:rPr>
            <w:lang w:eastAsia="zh-CN"/>
          </w:rPr>
          <w:t xml:space="preserve"> (NSSF)</w:t>
        </w:r>
      </w:ins>
      <w:ins w:id="69" w:author="Huawei" w:date="2021-02-08T10:39:00Z">
        <w:r>
          <w:rPr>
            <w:lang w:eastAsia="zh-CN"/>
          </w:rPr>
          <w:t>,</w:t>
        </w:r>
        <w:r w:rsidRPr="00630AB6">
          <w:rPr>
            <w:lang w:eastAsia="zh-CN"/>
          </w:rPr>
          <w:t xml:space="preserve"> </w:t>
        </w:r>
        <w:r w:rsidRPr="00630AB6">
          <w:rPr>
            <w:rFonts w:hint="eastAsia"/>
            <w:lang w:eastAsia="zh-CN"/>
          </w:rPr>
          <w:t>Requester ID</w:t>
        </w:r>
        <w:r>
          <w:t>, HR</w:t>
        </w:r>
        <w:r w:rsidRPr="00630AB6">
          <w:t xml:space="preserve"> roaming indication</w:t>
        </w:r>
        <w:r>
          <w:t>,</w:t>
        </w:r>
        <w:r w:rsidRPr="00630AB6">
          <w:t xml:space="preserve"> PLMN ID of the SUPI and TAI.</w:t>
        </w:r>
      </w:ins>
    </w:p>
    <w:p w14:paraId="672254CA" w14:textId="37B04F4C" w:rsidR="000F3F7B" w:rsidRPr="00630AB6" w:rsidRDefault="00AA2B8C" w:rsidP="000F3F7B">
      <w:pPr>
        <w:pStyle w:val="B1"/>
        <w:rPr>
          <w:ins w:id="70" w:author="Huawei" w:date="2021-02-08T10:24:00Z"/>
        </w:rPr>
      </w:pPr>
      <w:ins w:id="71" w:author="Huawei" w:date="2021-02-08T10:40:00Z">
        <w:r>
          <w:t>3</w:t>
        </w:r>
      </w:ins>
      <w:ins w:id="72" w:author="Huawei" w:date="2021-02-08T10:24:00Z">
        <w:r w:rsidR="000F3F7B">
          <w:t>a</w:t>
        </w:r>
        <w:r w:rsidR="000F3F7B" w:rsidRPr="00630AB6">
          <w:tab/>
          <w:t>On success, "200 OK" shall be returned</w:t>
        </w:r>
        <w:r w:rsidR="000F3F7B">
          <w:t xml:space="preserve"> w</w:t>
        </w:r>
        <w:r w:rsidR="000F3F7B" w:rsidRPr="00630AB6">
          <w:t xml:space="preserve">hen the NSSF </w:t>
        </w:r>
      </w:ins>
      <w:ins w:id="73" w:author="Huawei" w:date="2021-02-08T10:41:00Z">
        <w:r>
          <w:t>in home PLMN</w:t>
        </w:r>
        <w:r w:rsidRPr="00630AB6">
          <w:t xml:space="preserve"> </w:t>
        </w:r>
      </w:ins>
      <w:ins w:id="74" w:author="Huawei" w:date="2021-02-08T10:24:00Z">
        <w:r w:rsidR="000F3F7B" w:rsidRPr="00630AB6">
          <w:t>is able to find network slice instance information for the requested information, the response body shall include a payload body containing at least the</w:t>
        </w:r>
        <w:r w:rsidR="000F3F7B" w:rsidRPr="00630AB6">
          <w:rPr>
            <w:lang w:eastAsia="zh-CN"/>
          </w:rPr>
          <w:t xml:space="preserve"> </w:t>
        </w:r>
      </w:ins>
      <w:ins w:id="75" w:author="Huawei" w:date="2021-02-08T10:42:00Z">
        <w:r>
          <w:rPr>
            <w:lang w:eastAsia="zh-CN"/>
          </w:rPr>
          <w:t>h</w:t>
        </w:r>
      </w:ins>
      <w:ins w:id="76" w:author="Huawei" w:date="2021-02-08T10:24:00Z">
        <w:r w:rsidR="000F3F7B" w:rsidRPr="00630AB6">
          <w:t>NRF to be used to select NFs/services within the selected Network Slice instance;</w:t>
        </w:r>
      </w:ins>
    </w:p>
    <w:p w14:paraId="2B1BA89E" w14:textId="34FE94FF" w:rsidR="000F3F7B" w:rsidRPr="00630AB6" w:rsidRDefault="00E522DC" w:rsidP="000F3F7B">
      <w:pPr>
        <w:pStyle w:val="B1"/>
        <w:rPr>
          <w:ins w:id="77" w:author="Huawei" w:date="2021-02-08T10:24:00Z"/>
        </w:rPr>
      </w:pPr>
      <w:ins w:id="78" w:author="Huawei" w:date="2021-02-08T10:45:00Z">
        <w:r>
          <w:t>3</w:t>
        </w:r>
      </w:ins>
      <w:ins w:id="79" w:author="Huawei" w:date="2021-02-08T10:24:00Z">
        <w:r w:rsidR="000F3F7B">
          <w:t>b</w:t>
        </w:r>
        <w:r w:rsidR="000F3F7B" w:rsidRPr="00630AB6">
          <w:tab/>
          <w:t xml:space="preserve">If no </w:t>
        </w:r>
      </w:ins>
      <w:ins w:id="80" w:author="Huawei" w:date="2021-02-08T10:46:00Z">
        <w:r w:rsidRPr="00630AB6">
          <w:t>network slice instance information</w:t>
        </w:r>
      </w:ins>
      <w:ins w:id="81" w:author="Huawei" w:date="2021-02-08T10:24:00Z">
        <w:r w:rsidR="000F3F7B" w:rsidRPr="00630AB6">
          <w:t xml:space="preserve"> can be found for the requested slice selection information, then the </w:t>
        </w:r>
        <w:r w:rsidR="000F3F7B" w:rsidRPr="003C7897">
          <w:t xml:space="preserve">NSSF </w:t>
        </w:r>
      </w:ins>
      <w:ins w:id="82" w:author="Huawei" w:date="2021-02-08T10:47:00Z">
        <w:r>
          <w:t>in home PLMN</w:t>
        </w:r>
        <w:r w:rsidRPr="003C7897">
          <w:t xml:space="preserve"> </w:t>
        </w:r>
      </w:ins>
      <w:ins w:id="83" w:author="Huawei" w:date="2021-02-08T10:24:00Z">
        <w:r w:rsidR="000F3F7B" w:rsidRPr="003C7897">
          <w:t xml:space="preserve">shall return a 403 Forbidden response with </w:t>
        </w:r>
        <w:r w:rsidR="000F3F7B" w:rsidRPr="005B26F6">
          <w:t xml:space="preserve">the </w:t>
        </w:r>
        <w:r w:rsidR="000F3F7B" w:rsidRPr="00630AB6">
          <w:t>"</w:t>
        </w:r>
        <w:r w:rsidR="000F3F7B" w:rsidRPr="005B26F6">
          <w:t>ProblemDetails</w:t>
        </w:r>
        <w:r w:rsidR="000F3F7B" w:rsidRPr="00630AB6">
          <w:t>"</w:t>
        </w:r>
        <w:r w:rsidR="000F3F7B" w:rsidRPr="005B26F6">
          <w:t xml:space="preserve"> IE containing the Application Error </w:t>
        </w:r>
        <w:r w:rsidR="000F3F7B" w:rsidRPr="00630AB6">
          <w:t>"</w:t>
        </w:r>
        <w:r w:rsidR="000F3F7B" w:rsidRPr="005B26F6">
          <w:t>SNSSAI_NOT_SUPPORTED</w:t>
        </w:r>
        <w:r w:rsidR="000F3F7B" w:rsidRPr="00630AB6">
          <w:t>"</w:t>
        </w:r>
        <w:r w:rsidR="000F3F7B" w:rsidRPr="005B26F6">
          <w:t xml:space="preserve"> (cf. Table 6.2.7.3-1)</w:t>
        </w:r>
        <w:r w:rsidR="000F3F7B" w:rsidRPr="00630AB6">
          <w:t>.</w:t>
        </w:r>
      </w:ins>
    </w:p>
    <w:p w14:paraId="720FEEE3" w14:textId="0C042011" w:rsidR="00E40E9B" w:rsidRDefault="000F3F7B" w:rsidP="000F3F7B">
      <w:pPr>
        <w:pStyle w:val="B1"/>
        <w:ind w:firstLine="0"/>
        <w:rPr>
          <w:ins w:id="84" w:author="Huawei" w:date="2021-02-08T10:24:00Z"/>
        </w:rPr>
      </w:pPr>
      <w:ins w:id="85" w:author="Huawei" w:date="2021-02-08T10:24:00Z">
        <w:r w:rsidRPr="00630AB6">
          <w:t>On failure</w:t>
        </w:r>
        <w:r>
          <w:t xml:space="preserve"> or redirection</w:t>
        </w:r>
        <w:r w:rsidRPr="00630AB6">
          <w:t>, the NSSF</w:t>
        </w:r>
      </w:ins>
      <w:ins w:id="86" w:author="Huawei" w:date="2021-02-08T10:47:00Z">
        <w:r w:rsidR="00E522DC" w:rsidRPr="00E522DC">
          <w:t xml:space="preserve"> </w:t>
        </w:r>
        <w:r w:rsidR="00E522DC">
          <w:t>in home PLMN</w:t>
        </w:r>
      </w:ins>
      <w:ins w:id="87" w:author="Huawei" w:date="2021-02-08T10:24:00Z">
        <w:r w:rsidRPr="00630AB6">
          <w:t xml:space="preserve"> shall return one of the HTTP status codes together with the response body listed in Table 6.1.3.2.3.1-3.</w:t>
        </w:r>
      </w:ins>
    </w:p>
    <w:p w14:paraId="0D1F33B6" w14:textId="00AB0CFD" w:rsidR="00E522DC" w:rsidRPr="00630AB6" w:rsidRDefault="00E522DC" w:rsidP="00E522DC">
      <w:pPr>
        <w:pStyle w:val="B1"/>
        <w:rPr>
          <w:ins w:id="88" w:author="Huawei" w:date="2021-02-08T10:47:00Z"/>
        </w:rPr>
      </w:pPr>
      <w:ins w:id="89" w:author="Huawei" w:date="2021-02-08T10:50:00Z">
        <w:r>
          <w:t>4</w:t>
        </w:r>
      </w:ins>
      <w:ins w:id="90" w:author="Huawei" w:date="2021-02-08T10:47:00Z">
        <w:r>
          <w:t>a</w:t>
        </w:r>
        <w:r w:rsidRPr="00630AB6">
          <w:tab/>
          <w:t>On success, "200 OK" shall be returned</w:t>
        </w:r>
        <w:r>
          <w:t xml:space="preserve"> w</w:t>
        </w:r>
        <w:r w:rsidRPr="00630AB6">
          <w:t xml:space="preserve">hen the NSSF </w:t>
        </w:r>
        <w:r>
          <w:t xml:space="preserve">in </w:t>
        </w:r>
      </w:ins>
      <w:ins w:id="91" w:author="Huawei" w:date="2021-02-08T10:48:00Z">
        <w:r>
          <w:t>serving</w:t>
        </w:r>
      </w:ins>
      <w:ins w:id="92" w:author="Huawei" w:date="2021-02-08T10:47:00Z">
        <w:r>
          <w:t xml:space="preserve"> PLMN</w:t>
        </w:r>
        <w:r w:rsidRPr="00630AB6">
          <w:t xml:space="preserve"> </w:t>
        </w:r>
      </w:ins>
      <w:ins w:id="93" w:author="Huawei" w:date="2021-02-08T10:48:00Z">
        <w:r>
          <w:t xml:space="preserve">receives successful response from </w:t>
        </w:r>
        <w:r w:rsidRPr="00630AB6">
          <w:t xml:space="preserve">NSSF </w:t>
        </w:r>
        <w:r>
          <w:t>in home PLMN</w:t>
        </w:r>
      </w:ins>
      <w:ins w:id="94" w:author="Huawei" w:date="2021-02-08T10:47:00Z">
        <w:r w:rsidRPr="00630AB6">
          <w:t xml:space="preserve">, the response body shall include a payload body containing </w:t>
        </w:r>
      </w:ins>
      <w:ins w:id="95" w:author="Huawei" w:date="2021-02-08T10:51:00Z">
        <w:r>
          <w:t xml:space="preserve">the information received from </w:t>
        </w:r>
        <w:r w:rsidRPr="00630AB6">
          <w:t xml:space="preserve">NSSF </w:t>
        </w:r>
        <w:r>
          <w:t>in home PLMN</w:t>
        </w:r>
      </w:ins>
      <w:ins w:id="96" w:author="Huawei" w:date="2021-02-08T10:47:00Z">
        <w:r w:rsidRPr="00630AB6">
          <w:t>;</w:t>
        </w:r>
      </w:ins>
    </w:p>
    <w:p w14:paraId="4CA8032A" w14:textId="3C0B278A" w:rsidR="00E522DC" w:rsidRDefault="00E522DC" w:rsidP="00670C7B">
      <w:pPr>
        <w:pStyle w:val="B1"/>
        <w:rPr>
          <w:ins w:id="97" w:author="Huawei" w:date="2021-02-08T10:47:00Z"/>
        </w:rPr>
      </w:pPr>
      <w:ins w:id="98" w:author="Huawei" w:date="2021-02-08T10:51:00Z">
        <w:r>
          <w:t>4</w:t>
        </w:r>
      </w:ins>
      <w:ins w:id="99" w:author="Huawei" w:date="2021-02-08T10:47:00Z">
        <w:r>
          <w:t>b</w:t>
        </w:r>
        <w:r w:rsidRPr="00630AB6">
          <w:tab/>
          <w:t>On failure</w:t>
        </w:r>
        <w:r>
          <w:t xml:space="preserve"> or redirection</w:t>
        </w:r>
        <w:r w:rsidRPr="00630AB6">
          <w:t>, the NSSF shall return one of the HTTP status codes together with the response body listed in Table 6.1.3.2.3.1-3.</w:t>
        </w:r>
      </w:ins>
    </w:p>
    <w:p w14:paraId="447BCA8C" w14:textId="77777777" w:rsidR="000F3F7B" w:rsidRPr="00E522DC" w:rsidRDefault="000F3F7B" w:rsidP="000F3F7B">
      <w:pPr>
        <w:pStyle w:val="B1"/>
        <w:ind w:firstLine="0"/>
      </w:pPr>
    </w:p>
    <w:p w14:paraId="4D6F0D1B" w14:textId="77777777" w:rsidR="00D86F90" w:rsidRPr="00E40E9B" w:rsidRDefault="00D86F90" w:rsidP="00D8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B65886" w14:textId="77777777" w:rsidR="00D86F90" w:rsidRDefault="00D86F90" w:rsidP="00F15DE3"/>
    <w:p w14:paraId="2668B6EB" w14:textId="77777777" w:rsidR="0009641F" w:rsidRPr="00630AB6" w:rsidRDefault="0009641F" w:rsidP="0009641F">
      <w:pPr>
        <w:pStyle w:val="5"/>
      </w:pPr>
      <w:bookmarkStart w:id="100" w:name="_Toc20142320"/>
      <w:bookmarkStart w:id="101" w:name="_Toc34217266"/>
      <w:bookmarkStart w:id="102" w:name="_Toc34217418"/>
      <w:bookmarkStart w:id="103" w:name="_Toc39051781"/>
      <w:bookmarkStart w:id="104" w:name="_Toc43210353"/>
      <w:bookmarkStart w:id="105" w:name="_Toc49853259"/>
      <w:bookmarkStart w:id="106" w:name="_Toc56530048"/>
      <w:bookmarkStart w:id="107" w:name="_Toc58586271"/>
      <w:r w:rsidRPr="00630AB6">
        <w:lastRenderedPageBreak/>
        <w:t>6.1.6.2.2</w:t>
      </w:r>
      <w:r w:rsidRPr="00630AB6">
        <w:tab/>
        <w:t>Type: AuthorizedNetworkSliceInfo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A3E289E" w14:textId="77777777" w:rsidR="0009641F" w:rsidRPr="00E652E2" w:rsidRDefault="0009641F" w:rsidP="0009641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9641F" w:rsidRPr="00E30083" w14:paraId="022D76EE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907AB" w14:textId="77777777" w:rsidR="0009641F" w:rsidRPr="00E30083" w:rsidRDefault="0009641F" w:rsidP="00E22286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815E5" w14:textId="77777777" w:rsidR="0009641F" w:rsidRPr="00E30083" w:rsidRDefault="0009641F" w:rsidP="00E2228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CC5D0" w14:textId="77777777" w:rsidR="0009641F" w:rsidRPr="00E30083" w:rsidRDefault="0009641F" w:rsidP="00E22286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D8B50" w14:textId="77777777" w:rsidR="0009641F" w:rsidRPr="00E30083" w:rsidRDefault="0009641F" w:rsidP="00E22286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6523B" w14:textId="77777777" w:rsidR="0009641F" w:rsidRPr="00E30083" w:rsidRDefault="0009641F" w:rsidP="00E22286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09641F" w:rsidRPr="00E30083" w14:paraId="3AC8A2B7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59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072D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F37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C9D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308B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9E20144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5E574D17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355ED2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83749B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461D41BD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6FCAEC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9641F" w:rsidRPr="00E30083" w14:paraId="2A0608CE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E5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ED3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61A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C7E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D00C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43DA4D5A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D64C3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40379222" w14:textId="77777777" w:rsidR="0009641F" w:rsidRPr="00E30083" w:rsidRDefault="0009641F" w:rsidP="00E22286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2EEDF14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"true".</w:t>
            </w:r>
          </w:p>
          <w:p w14:paraId="794D085A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</w:p>
          <w:p w14:paraId="1B465850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74B6B306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FEF5B4" w14:textId="77777777" w:rsidR="0009641F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1324AC12" w14:textId="77777777" w:rsidR="0009641F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E9F26E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9641F" w:rsidRPr="00E30083" w14:paraId="107D7AD8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8C12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6D96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9F6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D5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889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315F2D23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53687D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39DC55E8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54D87E98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09641F" w:rsidRPr="00E30083" w14:paraId="60E1377C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9F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DC9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AC6D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45C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131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17FF717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B19656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09641F" w:rsidRPr="00E30083" w14:paraId="45F96244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C82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969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147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C2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87EF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7BD7D607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</w:p>
          <w:p w14:paraId="223AD490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</w:tr>
      <w:tr w:rsidR="0009641F" w:rsidRPr="00E30083" w14:paraId="23DD29D0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F43" w14:textId="77777777" w:rsidR="0009641F" w:rsidRPr="00E30083" w:rsidRDefault="0009641F" w:rsidP="00E22286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7A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360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750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DEF1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2302BD50" w14:textId="77777777" w:rsidR="0009641F" w:rsidRDefault="0009641F" w:rsidP="00E22286">
            <w:pPr>
              <w:pStyle w:val="TAL"/>
              <w:rPr>
                <w:rFonts w:cs="Arial"/>
                <w:szCs w:val="18"/>
              </w:rPr>
            </w:pPr>
          </w:p>
          <w:p w14:paraId="3B255FE8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</w:tr>
      <w:tr w:rsidR="0009641F" w:rsidRPr="00E30083" w14:paraId="159A8E45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4E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C89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0CE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D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DBF" w14:textId="092FCE76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ins w:id="108" w:author="Huawei" w:date="2021-02-08T11:10:00Z">
              <w:r>
                <w:rPr>
                  <w:rFonts w:cs="Arial"/>
                  <w:szCs w:val="18"/>
                  <w:lang w:eastAsia="zh-CN"/>
                </w:rPr>
                <w:t xml:space="preserve"> in non-roaming or LBO roaming</w:t>
              </w:r>
            </w:ins>
            <w:r w:rsidRPr="00E30083">
              <w:rPr>
                <w:rFonts w:cs="Arial"/>
                <w:szCs w:val="18"/>
                <w:lang w:eastAsia="zh-CN"/>
              </w:rPr>
              <w:t>)</w:t>
            </w:r>
            <w:ins w:id="109" w:author="Huawei" w:date="2021-02-08T11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922D679" w14:textId="2788C012" w:rsidR="0009641F" w:rsidRDefault="0009641F" w:rsidP="00E22286">
            <w:pPr>
              <w:pStyle w:val="TAL"/>
              <w:rPr>
                <w:ins w:id="110" w:author="Huawei" w:date="2021-02-08T11:11:00Z"/>
                <w:rFonts w:cs="Arial"/>
                <w:szCs w:val="18"/>
                <w:lang w:eastAsia="zh-CN"/>
              </w:rPr>
            </w:pPr>
            <w:ins w:id="111" w:author="Huawei" w:date="2021-02-08T11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also be included by the hNSSF </w:t>
              </w:r>
            </w:ins>
            <w:ins w:id="112" w:author="Huawei" w:date="2021-02-08T11:11:00Z">
              <w:r>
                <w:rPr>
                  <w:rFonts w:cs="Arial"/>
                  <w:szCs w:val="18"/>
                  <w:lang w:eastAsia="zh-CN"/>
                </w:rPr>
                <w:t xml:space="preserve">and forwarded by the vNSSF </w:t>
              </w:r>
            </w:ins>
            <w:ins w:id="113" w:author="Huawei" w:date="2021-02-08T11:10:00Z">
              <w:r>
                <w:rPr>
                  <w:rFonts w:cs="Arial"/>
                  <w:szCs w:val="18"/>
                  <w:lang w:eastAsia="zh-CN"/>
                </w:rPr>
                <w:t>if the hNSSF received the S-NSSAI</w:t>
              </w:r>
            </w:ins>
            <w:ins w:id="114" w:author="Huawei" w:date="2021-02-08T11:11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E30083">
                <w:rPr>
                  <w:rFonts w:cs="Arial"/>
                  <w:szCs w:val="18"/>
                  <w:lang w:eastAsia="zh-CN"/>
                </w:rPr>
                <w:t>(i.e. during PDU session establishment procedure</w:t>
              </w:r>
              <w:r>
                <w:rPr>
                  <w:rFonts w:cs="Arial"/>
                  <w:szCs w:val="18"/>
                  <w:lang w:eastAsia="zh-CN"/>
                </w:rPr>
                <w:t xml:space="preserve"> in HR roaming</w:t>
              </w:r>
              <w:r w:rsidRPr="00E30083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43D494E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8A8845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09641F" w:rsidRPr="00E30083" w14:paraId="6F2DE0F7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05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68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B57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5B6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713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09641F" w:rsidRPr="00E30083" w14:paraId="4BEE76DC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55B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373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232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EE7" w14:textId="77777777" w:rsidR="0009641F" w:rsidRPr="00E30083" w:rsidRDefault="0009641F" w:rsidP="00E22286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A3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0F52A33B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04CC355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</w:p>
        </w:tc>
      </w:tr>
      <w:tr w:rsidR="0009641F" w:rsidRPr="00E30083" w14:paraId="4E697EDB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DD1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0D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2D3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DD37" w14:textId="77777777" w:rsidR="0009641F" w:rsidRPr="00E30083" w:rsidRDefault="0009641F" w:rsidP="00E2228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22D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09641F" w:rsidRPr="00E30083" w14:paraId="42EFA715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6E7A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CC5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239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AAF" w14:textId="77777777" w:rsidR="0009641F" w:rsidRPr="00E30083" w:rsidRDefault="0009641F" w:rsidP="00E2228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D95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9641F" w:rsidRPr="00E30083" w14:paraId="3EDA95EC" w14:textId="77777777" w:rsidTr="00E2228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52E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CC5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389" w14:textId="77777777" w:rsidR="0009641F" w:rsidRPr="00E30083" w:rsidRDefault="0009641F" w:rsidP="00E2228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CCF" w14:textId="77777777" w:rsidR="0009641F" w:rsidRPr="00E30083" w:rsidRDefault="0009641F" w:rsidP="00E2228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A53" w14:textId="77777777" w:rsidR="0009641F" w:rsidRPr="00E30083" w:rsidRDefault="0009641F" w:rsidP="00E22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09641F" w:rsidRPr="00E30083" w14:paraId="08DE0C2A" w14:textId="77777777" w:rsidTr="00E2228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5B6B" w14:textId="77777777" w:rsidR="0009641F" w:rsidRPr="00E30083" w:rsidRDefault="0009641F" w:rsidP="00E22286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49855723" w14:textId="77777777" w:rsidR="0009641F" w:rsidRPr="00630AB6" w:rsidRDefault="0009641F" w:rsidP="0009641F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5BC89" w14:textId="77777777" w:rsidR="00357A2D" w:rsidRDefault="00357A2D">
      <w:r>
        <w:separator/>
      </w:r>
    </w:p>
  </w:endnote>
  <w:endnote w:type="continuationSeparator" w:id="0">
    <w:p w14:paraId="16698FF2" w14:textId="77777777" w:rsidR="00357A2D" w:rsidRDefault="0035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8F889" w14:textId="77777777" w:rsidR="00357A2D" w:rsidRDefault="00357A2D">
      <w:r>
        <w:separator/>
      </w:r>
    </w:p>
  </w:footnote>
  <w:footnote w:type="continuationSeparator" w:id="0">
    <w:p w14:paraId="7308A6D3" w14:textId="77777777" w:rsidR="00357A2D" w:rsidRDefault="0035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57A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57A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641F"/>
    <w:rsid w:val="000A18C5"/>
    <w:rsid w:val="000A6394"/>
    <w:rsid w:val="000B7FED"/>
    <w:rsid w:val="000C038A"/>
    <w:rsid w:val="000C3CC5"/>
    <w:rsid w:val="000C6125"/>
    <w:rsid w:val="000C6598"/>
    <w:rsid w:val="000D44B3"/>
    <w:rsid w:val="000F3F7B"/>
    <w:rsid w:val="001234E6"/>
    <w:rsid w:val="00145D43"/>
    <w:rsid w:val="00192C46"/>
    <w:rsid w:val="001A08B3"/>
    <w:rsid w:val="001A61CC"/>
    <w:rsid w:val="001A7B60"/>
    <w:rsid w:val="001B346B"/>
    <w:rsid w:val="001B52F0"/>
    <w:rsid w:val="001B7A65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B5FBD"/>
    <w:rsid w:val="002E472E"/>
    <w:rsid w:val="002E64DC"/>
    <w:rsid w:val="00305409"/>
    <w:rsid w:val="00357A2D"/>
    <w:rsid w:val="003609EF"/>
    <w:rsid w:val="0036231A"/>
    <w:rsid w:val="00362AC5"/>
    <w:rsid w:val="00374DD4"/>
    <w:rsid w:val="003D454E"/>
    <w:rsid w:val="003E1A36"/>
    <w:rsid w:val="00410371"/>
    <w:rsid w:val="00414333"/>
    <w:rsid w:val="004215D0"/>
    <w:rsid w:val="004242F1"/>
    <w:rsid w:val="004815B8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70C7B"/>
    <w:rsid w:val="00695808"/>
    <w:rsid w:val="006B46FB"/>
    <w:rsid w:val="006E21FB"/>
    <w:rsid w:val="00714A44"/>
    <w:rsid w:val="00723CC7"/>
    <w:rsid w:val="00792342"/>
    <w:rsid w:val="007977A8"/>
    <w:rsid w:val="007B512A"/>
    <w:rsid w:val="007C2097"/>
    <w:rsid w:val="007D6A07"/>
    <w:rsid w:val="007E2CE4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0D13"/>
    <w:rsid w:val="00A47E70"/>
    <w:rsid w:val="00A50CF0"/>
    <w:rsid w:val="00A60B25"/>
    <w:rsid w:val="00A7671C"/>
    <w:rsid w:val="00AA2B8C"/>
    <w:rsid w:val="00AA2CBC"/>
    <w:rsid w:val="00AA774C"/>
    <w:rsid w:val="00AC5820"/>
    <w:rsid w:val="00AD1CD8"/>
    <w:rsid w:val="00AF1018"/>
    <w:rsid w:val="00B258BB"/>
    <w:rsid w:val="00B52AAE"/>
    <w:rsid w:val="00B67B97"/>
    <w:rsid w:val="00B82D9F"/>
    <w:rsid w:val="00B968C8"/>
    <w:rsid w:val="00BA3EC5"/>
    <w:rsid w:val="00BA51D9"/>
    <w:rsid w:val="00BB5DFC"/>
    <w:rsid w:val="00BD279D"/>
    <w:rsid w:val="00BD6BB8"/>
    <w:rsid w:val="00C05CD0"/>
    <w:rsid w:val="00C2166D"/>
    <w:rsid w:val="00C66BA2"/>
    <w:rsid w:val="00C95985"/>
    <w:rsid w:val="00CB5EC6"/>
    <w:rsid w:val="00CC5026"/>
    <w:rsid w:val="00CC68D0"/>
    <w:rsid w:val="00CE5DAE"/>
    <w:rsid w:val="00D01390"/>
    <w:rsid w:val="00D03F9A"/>
    <w:rsid w:val="00D06D51"/>
    <w:rsid w:val="00D24991"/>
    <w:rsid w:val="00D50255"/>
    <w:rsid w:val="00D5310D"/>
    <w:rsid w:val="00D60CAD"/>
    <w:rsid w:val="00D66520"/>
    <w:rsid w:val="00D86F90"/>
    <w:rsid w:val="00DD20C7"/>
    <w:rsid w:val="00DE34CF"/>
    <w:rsid w:val="00E13F3D"/>
    <w:rsid w:val="00E34898"/>
    <w:rsid w:val="00E40E9B"/>
    <w:rsid w:val="00E522DC"/>
    <w:rsid w:val="00EB09B7"/>
    <w:rsid w:val="00EC5544"/>
    <w:rsid w:val="00EE7D7C"/>
    <w:rsid w:val="00EF4B57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01672-91F3-4C09-9EC1-8AAE1D4F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7</Pages>
  <Words>2051</Words>
  <Characters>11696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2021-02-16T13:29:00Z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(3)rwrxjzh4OA17zLad8TZT+S/WetOueFi7NsvNesQvyORLjA9j+J2WAUP5ZZ1BxM2UbhjwhyGH
nMWBhnLpFALxdSQozMZqNyt3uQKJ015RyS3e0RpGqCURL2XyZRTA5BbGdlaZ0PZ2n9QK+MgJ
bDrg68spsFcJs8YzABJNhVGMNuA8l0i/qVcsjTQoEy7rmWTqnt9nqQDhy+uhuFIKls0XQ7iY
uHuWd1GrOQxysl2r58</vt:lpwstr>
  </property>
  <property fmtid="{D5CDD505-2E9C-101B-9397-08002B2CF9AE}" pid="22" name="_2015_ms_pID_7253431">
    <vt:lpwstr>/geQ6VTB3R+jDfEQ/8YaSeB4d1LMLZ9RXlUC4ndR+9i7aSo+dEWDXX
M1TgrGNpL+qabCESjcf5DGkuc5z5uikWAlf/l+dDDzhgR0CbgClcFWuHUp22D4Lh/4eez9+s
HZrCikrUpTg0/5HfxjAe21tHzUj1t95+Al/lYYUX7ZSNZyJ3TsZIQk1aegn8IL7ggKjZbGcj
+nKoLI+CASJzepzQGH909K35RVsxUJ78hNGR</vt:lpwstr>
  </property>
  <property fmtid="{D5CDD505-2E9C-101B-9397-08002B2CF9AE}" pid="23" name="_2015_ms_pID_7253432">
    <vt:lpwstr>qg==</vt:lpwstr>
  </property>
</Properties>
</file>